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B249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41F3">
        <w:fldChar w:fldCharType="begin"/>
      </w:r>
      <w:r w:rsidR="000141F3">
        <w:instrText xml:space="preserve"> DOCPROPERTY  MtgSeq  \* MERGEFORMAT </w:instrText>
      </w:r>
      <w:r w:rsidR="000141F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0141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41F3" w:rsidRPr="000141F3">
        <w:rPr>
          <w:b/>
          <w:i/>
          <w:noProof/>
          <w:sz w:val="28"/>
        </w:rPr>
        <w:t>R4-2016258</w:t>
      </w:r>
      <w:bookmarkStart w:id="0" w:name="_GoBack"/>
      <w:bookmarkEnd w:id="0"/>
    </w:p>
    <w:p w14:paraId="7CB45193" w14:textId="7FE645CC" w:rsidR="001E41F3" w:rsidRDefault="009C12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41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F63A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7E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957E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173D1" w:rsidR="00F25D98" w:rsidRDefault="00E230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4B850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E230DF">
              <w:t>unwanted emission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C9735" w:rsidR="001E41F3" w:rsidRDefault="00E23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690F8" w:rsidR="001E41F3" w:rsidRDefault="003B6DCA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5MHz IAB-MT/IAB-DU channel bandwidth is not supported in IAB Rel-16 frequency band.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8FA54" w:rsidR="001E41F3" w:rsidRDefault="003B6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5MHz channel bandwidth in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F333E" w:rsidR="001E41F3" w:rsidRDefault="003B6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Bandwidth is specified in IAB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0B1CE" w:rsidR="001E41F3" w:rsidRDefault="003B6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6.6.3.2, 9.7.5.2.3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2A319B71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73B0268" w14:textId="77777777" w:rsidR="00E31F7D" w:rsidRDefault="00E31F7D" w:rsidP="00E31F7D">
      <w:pPr>
        <w:pStyle w:val="Heading4"/>
      </w:pPr>
      <w:bookmarkStart w:id="2" w:name="_Toc45893469"/>
      <w:bookmarkStart w:id="3" w:name="_Toc44712156"/>
      <w:bookmarkStart w:id="4" w:name="_Toc37267554"/>
      <w:bookmarkStart w:id="5" w:name="_Toc37260166"/>
      <w:bookmarkStart w:id="6" w:name="_Toc36817250"/>
      <w:bookmarkStart w:id="7" w:name="_Toc29811698"/>
      <w:bookmarkStart w:id="8" w:name="_Toc13080199"/>
      <w:r>
        <w:t>6.6.3.2</w:t>
      </w:r>
      <w:r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2"/>
      <w:bookmarkEnd w:id="3"/>
      <w:bookmarkEnd w:id="4"/>
      <w:bookmarkEnd w:id="5"/>
      <w:bookmarkEnd w:id="6"/>
      <w:bookmarkEnd w:id="7"/>
      <w:bookmarkEnd w:id="8"/>
    </w:p>
    <w:p w14:paraId="0DD8225B" w14:textId="77777777" w:rsidR="00E31F7D" w:rsidRDefault="00E31F7D" w:rsidP="00E31F7D">
      <w:pPr>
        <w:rPr>
          <w:rFonts w:cs="v5.0.0"/>
        </w:rPr>
      </w:pPr>
      <w:r>
        <w:t>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>) centred on the assigned channel frequency and a filter centred on the adjacent channel frequency according to the tables below.</w:t>
      </w:r>
    </w:p>
    <w:p w14:paraId="37AAB6FB" w14:textId="77777777" w:rsidR="00E31F7D" w:rsidRDefault="00E31F7D" w:rsidP="00E31F7D">
      <w:pPr>
        <w:rPr>
          <w:rFonts w:cs="v5.0.0"/>
        </w:rPr>
      </w:pPr>
      <w:r>
        <w:rPr>
          <w:rFonts w:cs="v5.0.0"/>
        </w:rPr>
        <w:t>The ACLR shall be higher than the value specified in table 6.6.</w:t>
      </w:r>
      <w:r>
        <w:rPr>
          <w:rFonts w:eastAsia="SimSun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1.</w:t>
      </w:r>
    </w:p>
    <w:p w14:paraId="2B3A7E52" w14:textId="77777777" w:rsidR="00E31F7D" w:rsidRDefault="00E31F7D" w:rsidP="00E31F7D">
      <w:pPr>
        <w:pStyle w:val="TH"/>
        <w:rPr>
          <w:rFonts w:eastAsia="SimSun"/>
          <w:lang w:eastAsia="zh-CN"/>
        </w:rPr>
      </w:pPr>
      <w:r>
        <w:t>Table 6.6.</w:t>
      </w:r>
      <w:r>
        <w:rPr>
          <w:rFonts w:eastAsia="SimSun"/>
          <w:lang w:eastAsia="zh-CN"/>
        </w:rPr>
        <w:t>3</w:t>
      </w:r>
      <w:r>
        <w:t>.2-1: IAB-DU type 1-H and IAB-MT type 1-H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E31F7D" w14:paraId="0AC7A771" w14:textId="77777777" w:rsidTr="008D352C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CE009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eastAsia="SimSun" w:cs="v5.0.0"/>
                <w:i/>
              </w:rPr>
              <w:t xml:space="preserve">IAB-DU </w:t>
            </w:r>
            <w:r w:rsidRPr="00743313">
              <w:rPr>
                <w:rFonts w:eastAsia="SimSun" w:cs="v5.0.0"/>
                <w:iCs/>
              </w:rPr>
              <w:t>and</w:t>
            </w:r>
            <w:r>
              <w:rPr>
                <w:rFonts w:eastAsia="SimSun" w:cs="v5.0.0"/>
                <w:i/>
              </w:rPr>
              <w:t xml:space="preserve"> IAB-MT channel bandwidth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/>
              </w:rPr>
              <w:t xml:space="preserve">of </w:t>
            </w:r>
            <w:r>
              <w:rPr>
                <w:rFonts w:eastAsia="SimSun" w:cs="v5.0.0"/>
                <w:i/>
              </w:rPr>
              <w:t>l</w:t>
            </w:r>
            <w:r>
              <w:rPr>
                <w:rFonts w:eastAsia="SimSun" w:cs="Arial"/>
                <w:i/>
              </w:rPr>
              <w:t>owest/highest carrier</w:t>
            </w:r>
            <w:r>
              <w:rPr>
                <w:rFonts w:cs="v5.0.0"/>
              </w:rP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v5.0.0"/>
              </w:rPr>
              <w:t xml:space="preserve"> (MHz)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BA7B7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IAB-DU and IAB-MT adjacent channel centre frequency offset below the </w:t>
            </w:r>
            <w:r>
              <w:rPr>
                <w:rFonts w:eastAsia="SimSun" w:cs="v5.0.0"/>
              </w:rPr>
              <w:t>lowest</w:t>
            </w:r>
            <w:r>
              <w:rPr>
                <w:rFonts w:cs="v5.0.0"/>
              </w:rPr>
              <w:t xml:space="preserve"> or above the </w:t>
            </w:r>
            <w:r>
              <w:rPr>
                <w:rFonts w:eastAsia="SimSun" w:cs="v5.0.0"/>
              </w:rPr>
              <w:t>highest</w:t>
            </w:r>
            <w:r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DE76E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43988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FF6B0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ACLR limit</w:t>
            </w:r>
          </w:p>
        </w:tc>
      </w:tr>
      <w:tr w:rsidR="00E31F7D" w14:paraId="4EF66AF6" w14:textId="77777777" w:rsidTr="008D352C">
        <w:trPr>
          <w:cantSplit/>
          <w:jc w:val="center"/>
        </w:trPr>
        <w:tc>
          <w:tcPr>
            <w:tcW w:w="22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F43F0" w14:textId="1AA40E37" w:rsidR="00E31F7D" w:rsidRDefault="00E31F7D" w:rsidP="008D352C">
            <w:pPr>
              <w:pStyle w:val="TAC"/>
              <w:rPr>
                <w:rFonts w:eastAsia="SimSun" w:cs="v5.0.0"/>
                <w:lang w:eastAsia="zh-CN"/>
              </w:rPr>
            </w:pPr>
            <w:commentRangeStart w:id="9"/>
            <w:del w:id="10" w:author="Chunhui Zhang" w:date="2020-10-19T20:47:00Z">
              <w:r w:rsidDel="00E230DF">
                <w:rPr>
                  <w:rFonts w:cs="v5.0.0"/>
                </w:rPr>
                <w:delText xml:space="preserve">5, </w:delText>
              </w:r>
              <w:commentRangeEnd w:id="9"/>
              <w:r w:rsidDel="00E230DF">
                <w:rPr>
                  <w:rStyle w:val="CommentReference"/>
                  <w:rFonts w:ascii="Times New Roman" w:hAnsi="Times New Roman"/>
                </w:rPr>
                <w:commentReference w:id="9"/>
              </w:r>
            </w:del>
            <w:r>
              <w:rPr>
                <w:rFonts w:cs="v5.0.0"/>
              </w:rPr>
              <w:t>10, 15, 20</w:t>
            </w:r>
            <w:r>
              <w:rPr>
                <w:rFonts w:eastAsia="SimSun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E1645" w14:textId="77777777" w:rsidR="00E31F7D" w:rsidRDefault="00E31F7D" w:rsidP="008D352C">
            <w:pPr>
              <w:pStyle w:val="TAC"/>
              <w:rPr>
                <w:rFonts w:cs="v5.0.0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24DE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81D49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83BAF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 w:rsidR="00E31F7D" w14:paraId="688EF440" w14:textId="77777777" w:rsidTr="008D352C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7236A8" w14:textId="77777777" w:rsidR="00E31F7D" w:rsidRDefault="00E31F7D" w:rsidP="008D352C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7BC52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08834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61ABE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CBB6D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 w:rsidR="00E31F7D" w14:paraId="7A5BD41C" w14:textId="77777777" w:rsidTr="008D352C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D292B" w14:textId="77777777" w:rsidR="00E31F7D" w:rsidRDefault="00E31F7D" w:rsidP="008D352C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1425D" w14:textId="77777777" w:rsidR="00E31F7D" w:rsidRDefault="00E31F7D" w:rsidP="008D352C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BF1A1" w14:textId="77777777" w:rsidR="00E31F7D" w:rsidRDefault="00E31F7D" w:rsidP="008D352C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19378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31E3D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 (Note 3)</w:t>
            </w:r>
          </w:p>
        </w:tc>
      </w:tr>
      <w:tr w:rsidR="00E31F7D" w14:paraId="5C1EDA3D" w14:textId="77777777" w:rsidTr="008D352C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E54117" w14:textId="77777777" w:rsidR="00E31F7D" w:rsidRDefault="00E31F7D" w:rsidP="008D352C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EE035" w14:textId="77777777" w:rsidR="00E31F7D" w:rsidRDefault="00E31F7D" w:rsidP="008D352C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C045B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FEC40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7413F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 w:rsidR="00E31F7D" w:rsidRPr="00AB3358" w14:paraId="5FF3E521" w14:textId="77777777" w:rsidTr="008D352C">
        <w:trPr>
          <w:cantSplit/>
          <w:jc w:val="center"/>
        </w:trPr>
        <w:tc>
          <w:tcPr>
            <w:tcW w:w="9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73386" w14:textId="77777777" w:rsidR="00E31F7D" w:rsidRDefault="00E31F7D" w:rsidP="008D35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Arial"/>
              </w:rPr>
              <w:t xml:space="preserve"> are the </w:t>
            </w:r>
            <w:r>
              <w:rPr>
                <w:rFonts w:cs="Arial"/>
                <w:i/>
              </w:rPr>
              <w:t>IAB-DU and IAB-MT channel bandwidth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transmission bandwidth configuration</w:t>
            </w:r>
            <w:r>
              <w:rPr>
                <w:rFonts w:cs="Arial"/>
              </w:rPr>
              <w:t xml:space="preserve"> of the </w:t>
            </w:r>
            <w:r>
              <w:rPr>
                <w:rFonts w:eastAsia="SimSun" w:cs="Arial"/>
                <w:i/>
              </w:rPr>
              <w:t>lowest/highest carrier</w:t>
            </w:r>
            <w:r>
              <w:rPr>
                <w:rFonts w:cs="Arial"/>
              </w:rPr>
              <w:t xml:space="preserve"> transmitted on the assigned channel frequency.</w:t>
            </w:r>
          </w:p>
          <w:p w14:paraId="77705B97" w14:textId="77777777" w:rsidR="00E31F7D" w:rsidRDefault="00E31F7D" w:rsidP="008D352C">
            <w:pPr>
              <w:pStyle w:val="TAN"/>
            </w:pPr>
            <w:r>
              <w:t>NOTE 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t>.</w:t>
            </w:r>
          </w:p>
          <w:p w14:paraId="2C76ADBD" w14:textId="77777777" w:rsidR="00E31F7D" w:rsidRDefault="00E31F7D" w:rsidP="008D352C">
            <w:pPr>
              <w:pStyle w:val="TAN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</w:rPr>
              <w:t>.</w:t>
            </w:r>
          </w:p>
        </w:tc>
      </w:tr>
    </w:tbl>
    <w:p w14:paraId="2AAA090B" w14:textId="77777777" w:rsidR="00E31F7D" w:rsidRDefault="00E31F7D" w:rsidP="00E31F7D">
      <w:pPr>
        <w:rPr>
          <w:rFonts w:eastAsia="SimSun"/>
        </w:rPr>
      </w:pPr>
    </w:p>
    <w:p w14:paraId="5829AD9B" w14:textId="77777777" w:rsidR="00E31F7D" w:rsidRDefault="00E31F7D" w:rsidP="00E31F7D"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11" w:name="_Hlk508123340"/>
      <w:r>
        <w:rPr>
          <w:rFonts w:cs="v5.0.0"/>
          <w:i/>
          <w:iCs/>
          <w:lang w:val="en-US" w:eastAsia="zh-CN"/>
        </w:rPr>
        <w:t xml:space="preserve">basic </w:t>
      </w:r>
      <w:r>
        <w:rPr>
          <w:rFonts w:cs="v5.0.0"/>
          <w:i/>
        </w:rPr>
        <w:t>limit</w:t>
      </w:r>
      <w:r>
        <w:rPr>
          <w:rFonts w:cs="v5.0.0"/>
        </w:rPr>
        <w:t xml:space="preserve"> is</w:t>
      </w:r>
      <w:bookmarkEnd w:id="11"/>
      <w:r>
        <w:rPr>
          <w:rFonts w:cs="v5.0.0"/>
        </w:rPr>
        <w:t xml:space="preserve"> specified in table 6.6.</w:t>
      </w:r>
      <w:r>
        <w:rPr>
          <w:rFonts w:eastAsia="SimSun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2.</w:t>
      </w:r>
    </w:p>
    <w:p w14:paraId="51F5FF81" w14:textId="77777777" w:rsidR="00E31F7D" w:rsidRDefault="00E31F7D" w:rsidP="00E31F7D">
      <w:pPr>
        <w:pStyle w:val="TH"/>
        <w:rPr>
          <w:rFonts w:eastAsia="SimSun"/>
          <w:lang w:eastAsia="zh-CN"/>
        </w:rPr>
      </w:pPr>
      <w:r>
        <w:t>Table 6.6.</w:t>
      </w:r>
      <w:r>
        <w:rPr>
          <w:rFonts w:eastAsia="SimSun"/>
          <w:lang w:eastAsia="zh-CN"/>
        </w:rPr>
        <w:t>3</w:t>
      </w:r>
      <w:r>
        <w:t xml:space="preserve">.2-2: IAB-DU type 1-H and IAB-MT type 1-H ACLR absolute </w:t>
      </w:r>
      <w:r>
        <w:rPr>
          <w:rFonts w:cs="v5.0.0"/>
          <w:i/>
          <w:iCs/>
          <w:lang w:val="en-US" w:eastAsia="zh-CN"/>
        </w:rPr>
        <w:t xml:space="preserve">basic </w:t>
      </w:r>
      <w:r>
        <w:rPr>
          <w:i/>
        </w:rPr>
        <w:t>limit</w:t>
      </w:r>
    </w:p>
    <w:tbl>
      <w:tblPr>
        <w:tblW w:w="64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3359"/>
      </w:tblGrid>
      <w:tr w:rsidR="00E31F7D" w14:paraId="779B4F04" w14:textId="77777777" w:rsidTr="008D352C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7DCCA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eastAsia="SimSun" w:cs="v5.0.0"/>
              </w:rPr>
              <w:t>IAB-DU and IAB-MT category /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E24EB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</w:rPr>
              <w:t>limit</w:t>
            </w:r>
          </w:p>
        </w:tc>
      </w:tr>
      <w:tr w:rsidR="00E31F7D" w14:paraId="33694090" w14:textId="77777777" w:rsidTr="008D352C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35234" w14:textId="77777777" w:rsidR="00E31F7D" w:rsidRDefault="00E31F7D" w:rsidP="008D352C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</w:rPr>
              <w:t>Category A Wide Area IAB-DU and Category A Wide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55134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 w:rsidR="00E31F7D" w14:paraId="5B857AFB" w14:textId="77777777" w:rsidTr="008D352C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E93C6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Category B Wide Area IAB-DU and Category B Wide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80D5C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 w:rsidR="00E31F7D" w14:paraId="474DD40B" w14:textId="77777777" w:rsidTr="008D352C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BD2FD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Medium Range IAB-DU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A0BA6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 w:rsidR="00E31F7D" w14:paraId="16F45E61" w14:textId="77777777" w:rsidTr="008D352C">
        <w:trPr>
          <w:cantSplit/>
          <w:jc w:val="center"/>
        </w:trPr>
        <w:tc>
          <w:tcPr>
            <w:tcW w:w="3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C83B0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Local Area IAB-DU and </w:t>
            </w:r>
          </w:p>
          <w:p w14:paraId="33E4BAAC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Local Area IAB-MT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A3A1D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 w14:paraId="37D55BAC" w14:textId="77777777" w:rsidR="00E31F7D" w:rsidRDefault="00E31F7D" w:rsidP="00E31F7D"/>
    <w:p w14:paraId="0F2AA450" w14:textId="77777777" w:rsidR="00E31F7D" w:rsidRDefault="00E31F7D" w:rsidP="00E31F7D">
      <w:pPr>
        <w:rPr>
          <w:rFonts w:cs="v5.0.0"/>
        </w:rPr>
      </w:pPr>
      <w:bookmarkStart w:id="12" w:name="_Hlk508123610"/>
      <w:r>
        <w:rPr>
          <w:rFonts w:cs="v5.0.0"/>
        </w:rPr>
        <w:t>For operation in non-contiguous spectrum or multiple bands, the ACLR shall be higher than the value specified in Table 6.6.3.2</w:t>
      </w:r>
      <w:r>
        <w:rPr>
          <w:rFonts w:cs="v5.0.0"/>
        </w:rPr>
        <w:noBreakHyphen/>
        <w:t>3.</w:t>
      </w:r>
    </w:p>
    <w:p w14:paraId="71EE47D5" w14:textId="77777777" w:rsidR="00E31F7D" w:rsidRDefault="00E31F7D" w:rsidP="00E31F7D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6.6.3.2-3: IAB-DU type 1-H and IAB-MT type 1-H </w:t>
      </w:r>
      <w:r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20"/>
        <w:gridCol w:w="1612"/>
        <w:gridCol w:w="2121"/>
        <w:gridCol w:w="1204"/>
        <w:gridCol w:w="1915"/>
        <w:gridCol w:w="751"/>
      </w:tblGrid>
      <w:tr w:rsidR="00E31F7D" w14:paraId="16B94190" w14:textId="77777777" w:rsidTr="008D352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6AE1D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IAB-DU </w:t>
            </w:r>
            <w:r w:rsidRPr="00743313">
              <w:rPr>
                <w:rFonts w:eastAsia="SimSun"/>
                <w:iCs/>
                <w:lang w:eastAsia="zh-CN"/>
              </w:rPr>
              <w:t>and</w:t>
            </w:r>
            <w:r>
              <w:rPr>
                <w:rFonts w:eastAsia="SimSun"/>
                <w:i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</w:t>
            </w:r>
            <w:r>
              <w:rPr>
                <w:rFonts w:eastAsia="SimSun"/>
                <w:i/>
                <w:lang w:eastAsia="zh-CN"/>
              </w:rPr>
              <w:t>l</w:t>
            </w:r>
            <w:r>
              <w:rPr>
                <w:rFonts w:eastAsia="SimSun" w:cs="Arial"/>
                <w:i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27290" w14:textId="77777777" w:rsidR="00E31F7D" w:rsidRDefault="00E31F7D" w:rsidP="008D352C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1EAF6" w14:textId="77777777" w:rsidR="00E31F7D" w:rsidRDefault="00E31F7D" w:rsidP="008D352C">
            <w:pPr>
              <w:pStyle w:val="TAH"/>
              <w:rPr>
                <w:lang w:eastAsia="zh-CN"/>
              </w:rPr>
            </w:pPr>
            <w:r w:rsidRPr="00743313">
              <w:rPr>
                <w:rFonts w:eastAsia="SimSun"/>
                <w:lang w:eastAsia="zh-CN"/>
              </w:rPr>
              <w:t>IAB-</w:t>
            </w:r>
            <w:r>
              <w:rPr>
                <w:rFonts w:eastAsia="SimSun"/>
                <w:lang w:eastAsia="zh-CN"/>
              </w:rPr>
              <w:t>DU</w:t>
            </w:r>
            <w:r w:rsidRPr="00743313">
              <w:rPr>
                <w:rFonts w:eastAsia="SimSun"/>
                <w:lang w:eastAsia="zh-CN"/>
              </w:rPr>
              <w:t xml:space="preserve"> </w:t>
            </w:r>
            <w:r w:rsidRPr="00CB608C">
              <w:rPr>
                <w:rFonts w:eastAsia="SimSun"/>
                <w:iCs/>
                <w:lang w:eastAsia="zh-CN"/>
              </w:rPr>
              <w:t>and</w:t>
            </w:r>
            <w:r w:rsidRPr="00743313">
              <w:rPr>
                <w:rFonts w:eastAsia="SimSun"/>
                <w:lang w:eastAsia="zh-CN"/>
              </w:rPr>
              <w:t xml:space="preserve"> IAB-</w:t>
            </w:r>
            <w:r>
              <w:rPr>
                <w:rFonts w:eastAsia="SimSun"/>
                <w:lang w:eastAsia="zh-CN"/>
              </w:rPr>
              <w:t>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SimSun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FA187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4A0CA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9630B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E31F7D" w14:paraId="4556D6C2" w14:textId="77777777" w:rsidTr="008D352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4FD5D" w14:textId="0D0312DF" w:rsidR="00E31F7D" w:rsidRDefault="00E31F7D" w:rsidP="008D352C">
            <w:pPr>
              <w:pStyle w:val="TAC"/>
              <w:rPr>
                <w:rFonts w:eastAsia="SimSun"/>
                <w:lang w:eastAsia="zh-CN"/>
              </w:rPr>
            </w:pPr>
            <w:commentRangeStart w:id="13"/>
            <w:del w:id="14" w:author="Chunhui Zhang" w:date="2020-10-19T20:47:00Z">
              <w:r w:rsidDel="00E230DF">
                <w:rPr>
                  <w:lang w:eastAsia="zh-CN"/>
                </w:rPr>
                <w:delText xml:space="preserve">5, </w:delText>
              </w:r>
              <w:commentRangeEnd w:id="13"/>
              <w:r w:rsidDel="00E230DF">
                <w:rPr>
                  <w:rStyle w:val="CommentReference"/>
                  <w:rFonts w:ascii="Times New Roman" w:hAnsi="Times New Roman"/>
                </w:rPr>
                <w:commentReference w:id="13"/>
              </w:r>
            </w:del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8C0A3" w14:textId="77777777" w:rsidR="00E31F7D" w:rsidRDefault="00E31F7D" w:rsidP="008D352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E12FD9C" w14:textId="77777777" w:rsidR="00E31F7D" w:rsidRDefault="00E31F7D" w:rsidP="008D352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8460E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44EA5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9D554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9B2A3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14:paraId="016A5A75" w14:textId="77777777" w:rsidTr="008D352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99C28" w14:textId="77777777" w:rsidR="00E31F7D" w:rsidRDefault="00E31F7D" w:rsidP="008D352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86F8A" w14:textId="77777777" w:rsidR="00E31F7D" w:rsidRDefault="00E31F7D" w:rsidP="008D352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C8BE623" w14:textId="77777777" w:rsidR="00E31F7D" w:rsidRDefault="00E31F7D" w:rsidP="008D352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8A0DD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F115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0B8AE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99D0A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14:paraId="11B00B0C" w14:textId="77777777" w:rsidTr="008D352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CFB77" w14:textId="77777777" w:rsidR="00E31F7D" w:rsidRDefault="00E31F7D" w:rsidP="008D35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7F094" w14:textId="77777777" w:rsidR="00E31F7D" w:rsidRDefault="00E31F7D" w:rsidP="008D352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6F0535BB" w14:textId="77777777" w:rsidR="00E31F7D" w:rsidRDefault="00E31F7D" w:rsidP="008D352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B2A37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F4D62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8746D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772E7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14:paraId="74AD239F" w14:textId="77777777" w:rsidTr="008D352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47A0B" w14:textId="77777777" w:rsidR="00E31F7D" w:rsidRDefault="00E31F7D" w:rsidP="008D352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AB1B1" w14:textId="77777777" w:rsidR="00E31F7D" w:rsidRDefault="00E31F7D" w:rsidP="008D352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37AFA7E5" w14:textId="77777777" w:rsidR="00E31F7D" w:rsidRDefault="00E31F7D" w:rsidP="008D352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8D8CD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21DCA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DCF1C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F4169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:rsidRPr="00AB3358" w14:paraId="3FD5F4AF" w14:textId="77777777" w:rsidTr="008D352C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C79BB" w14:textId="77777777" w:rsidR="00E31F7D" w:rsidRDefault="00E31F7D" w:rsidP="008D352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7816D538" w14:textId="77777777" w:rsidR="00E31F7D" w:rsidRDefault="00E31F7D" w:rsidP="008D35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1EFEC0D4" w14:textId="77777777" w:rsidR="00E31F7D" w:rsidRDefault="00E31F7D" w:rsidP="008D352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 w:rsidRPr="00743313"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</w:t>
            </w:r>
            <w:commentRangeStart w:id="15"/>
            <w:r>
              <w:rPr>
                <w:rFonts w:eastAsia="SimSun"/>
                <w:lang w:eastAsia="zh-CN"/>
              </w:rPr>
              <w:t>5,</w:t>
            </w:r>
            <w:commentRangeEnd w:id="15"/>
            <w:r>
              <w:rPr>
                <w:rStyle w:val="CommentReference"/>
                <w:rFonts w:ascii="Times New Roman" w:hAnsi="Times New Roman"/>
              </w:rPr>
              <w:commentReference w:id="15"/>
            </w:r>
            <w:r>
              <w:rPr>
                <w:rFonts w:eastAsia="SimSun"/>
                <w:lang w:eastAsia="zh-CN"/>
              </w:rPr>
              <w:t xml:space="preserve">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2E3845AE" w14:textId="77777777" w:rsidR="00E31F7D" w:rsidRDefault="00E31F7D" w:rsidP="008D352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 w:rsidRPr="00743313"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  <w:bookmarkEnd w:id="12"/>
    </w:tbl>
    <w:p w14:paraId="0E18BA90" w14:textId="77777777" w:rsidR="00E31F7D" w:rsidRDefault="00E31F7D" w:rsidP="00E31F7D">
      <w:pPr>
        <w:rPr>
          <w:szCs w:val="24"/>
        </w:rPr>
      </w:pPr>
    </w:p>
    <w:p w14:paraId="65B9E9BF" w14:textId="77777777" w:rsidR="00E31F7D" w:rsidRDefault="00E31F7D" w:rsidP="00E31F7D">
      <w:r>
        <w:t xml:space="preserve">The Cumulative Adjacent Channel Leakage power Ratio (CACLR) in a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 xml:space="preserve"> is the ratio of:</w:t>
      </w:r>
    </w:p>
    <w:p w14:paraId="28493083" w14:textId="77777777" w:rsidR="00E31F7D" w:rsidRDefault="00E31F7D" w:rsidP="00E31F7D">
      <w:pPr>
        <w:pStyle w:val="B1"/>
      </w:pPr>
      <w:r>
        <w:t>a)</w:t>
      </w:r>
      <w:r>
        <w:tab/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>, and</w:t>
      </w:r>
    </w:p>
    <w:p w14:paraId="1AD6C930" w14:textId="77777777" w:rsidR="00E31F7D" w:rsidRDefault="00E31F7D" w:rsidP="00E31F7D">
      <w:pPr>
        <w:pStyle w:val="B1"/>
      </w:pPr>
      <w:r>
        <w:t>b)</w:t>
      </w:r>
      <w:r>
        <w:tab/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edges, </w:t>
      </w:r>
      <w:r>
        <w:rPr>
          <w:rFonts w:cs="v5.0.0"/>
          <w:i/>
        </w:rPr>
        <w:t>IAB-MT</w:t>
      </w:r>
      <w:r>
        <w:rPr>
          <w:i/>
        </w:rPr>
        <w:t xml:space="preserve"> RF Bandwidth edges </w:t>
      </w:r>
      <w:r w:rsidRPr="00743313">
        <w:rPr>
          <w:iCs/>
        </w:rPr>
        <w:t>or</w:t>
      </w:r>
      <w:r>
        <w:t xml:space="preserve"> </w:t>
      </w:r>
      <w:r w:rsidRPr="00743313">
        <w:rPr>
          <w:i/>
          <w:iCs/>
        </w:rPr>
        <w:t>IAB-DU RF Bandwidth edges</w:t>
      </w:r>
      <w:r>
        <w:t>.</w:t>
      </w:r>
    </w:p>
    <w:p w14:paraId="3CF107BC" w14:textId="77777777" w:rsidR="00E31F7D" w:rsidRDefault="00E31F7D" w:rsidP="00E31F7D">
      <w:r>
        <w:t>The assumed filter for the adjacent channel frequency is defined in table 6.6.3.2-4 and the filters on the assigned channels are defined in table 6.6.3.2-</w:t>
      </w:r>
      <w:r>
        <w:rPr>
          <w:rFonts w:eastAsia="SimSun"/>
          <w:lang w:eastAsia="zh-CN"/>
        </w:rPr>
        <w:t>6</w:t>
      </w:r>
      <w:r>
        <w:t>.</w:t>
      </w:r>
    </w:p>
    <w:p w14:paraId="05C29436" w14:textId="77777777" w:rsidR="00E31F7D" w:rsidRDefault="00E31F7D" w:rsidP="00E31F7D">
      <w:pPr>
        <w:rPr>
          <w:rFonts w:eastAsia="SimSun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 or multiple bands,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or the </w:t>
      </w:r>
      <w:r>
        <w:rPr>
          <w:rFonts w:cs="v5.0.0"/>
          <w:i/>
        </w:rPr>
        <w:t>Inter RF Bandwidth gap</w:t>
      </w:r>
      <w:r>
        <w:rPr>
          <w:rFonts w:cs="v5.0.0"/>
        </w:rPr>
        <w:t xml:space="preserve"> shall be higher than the value specified in table 6.6.3.2-4.</w:t>
      </w:r>
    </w:p>
    <w:p w14:paraId="14BC9816" w14:textId="77777777" w:rsidR="00E31F7D" w:rsidRDefault="00E31F7D" w:rsidP="00E31F7D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6.6.3.2-4</w:t>
      </w:r>
      <w:r>
        <w:t xml:space="preserve">: </w:t>
      </w:r>
      <w:r>
        <w:rPr>
          <w:lang w:val="en-US"/>
        </w:rPr>
        <w:t xml:space="preserve">IAB-DU type 1-H and IAB-MT type 1-H </w:t>
      </w:r>
      <w:r>
        <w:t xml:space="preserve">CACLR </w:t>
      </w:r>
      <w:r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3"/>
        <w:gridCol w:w="1589"/>
        <w:gridCol w:w="2073"/>
        <w:gridCol w:w="1195"/>
        <w:gridCol w:w="1894"/>
        <w:gridCol w:w="879"/>
      </w:tblGrid>
      <w:tr w:rsidR="00E31F7D" w14:paraId="50E96125" w14:textId="77777777" w:rsidTr="008D352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34DE0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IAB-DU </w:t>
            </w:r>
            <w:r w:rsidRPr="00743313">
              <w:rPr>
                <w:rFonts w:eastAsia="SimSun"/>
                <w:iCs/>
                <w:lang w:eastAsia="zh-CN"/>
              </w:rPr>
              <w:t>and</w:t>
            </w:r>
            <w:r>
              <w:rPr>
                <w:rFonts w:eastAsia="SimSun"/>
                <w:i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</w:t>
            </w:r>
            <w:r>
              <w:rPr>
                <w:rFonts w:eastAsia="SimSun"/>
                <w:i/>
                <w:lang w:eastAsia="zh-CN"/>
              </w:rPr>
              <w:t>l</w:t>
            </w:r>
            <w:r>
              <w:rPr>
                <w:rFonts w:eastAsia="SimSun" w:cs="Arial"/>
                <w:i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F4199" w14:textId="77777777" w:rsidR="00E31F7D" w:rsidRDefault="00E31F7D" w:rsidP="008D352C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45F67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IAB-DU and IAB-MT adjacent channel centre frequency offset below or above the </w:t>
            </w:r>
            <w:r>
              <w:rPr>
                <w:rFonts w:eastAsia="SimSun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BD92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16AFF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29421" w14:textId="77777777" w:rsidR="00E31F7D" w:rsidRDefault="00E31F7D" w:rsidP="008D352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 w:rsidR="00E31F7D" w14:paraId="44E9DCC8" w14:textId="77777777" w:rsidTr="008D352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0BA42" w14:textId="3E2FA7C3" w:rsidR="00E31F7D" w:rsidRDefault="00E31F7D" w:rsidP="008D352C">
            <w:pPr>
              <w:pStyle w:val="TAC"/>
              <w:rPr>
                <w:rFonts w:eastAsia="SimSun"/>
                <w:lang w:eastAsia="zh-CN"/>
              </w:rPr>
            </w:pPr>
            <w:commentRangeStart w:id="16"/>
            <w:del w:id="17" w:author="Chunhui Zhang" w:date="2020-10-19T20:47:00Z">
              <w:r w:rsidDel="00E230DF">
                <w:rPr>
                  <w:lang w:eastAsia="zh-CN"/>
                </w:rPr>
                <w:delText xml:space="preserve">5, </w:delText>
              </w:r>
              <w:commentRangeEnd w:id="16"/>
              <w:r w:rsidDel="00E230DF">
                <w:rPr>
                  <w:rStyle w:val="CommentReference"/>
                  <w:rFonts w:ascii="Times New Roman" w:hAnsi="Times New Roman"/>
                </w:rPr>
                <w:commentReference w:id="16"/>
              </w:r>
            </w:del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64C71" w14:textId="77777777" w:rsidR="00E31F7D" w:rsidRDefault="00E31F7D" w:rsidP="008D352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&lt; 15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 w14:paraId="581F7C6B" w14:textId="77777777" w:rsidR="00E31F7D" w:rsidRDefault="00E31F7D" w:rsidP="008D352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4E7E4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0F98F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2B3B8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592B4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14:paraId="176A9C06" w14:textId="77777777" w:rsidTr="008D352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7B2E1" w14:textId="77777777" w:rsidR="00E31F7D" w:rsidRDefault="00E31F7D" w:rsidP="008D352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653DB" w14:textId="77777777" w:rsidR="00E31F7D" w:rsidRDefault="00E31F7D" w:rsidP="008D352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&lt; 20 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 w14:paraId="6B6BC489" w14:textId="77777777" w:rsidR="00E31F7D" w:rsidRDefault="00E31F7D" w:rsidP="008D352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F9CA7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98744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6F1F3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CE498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14:paraId="1671BF47" w14:textId="77777777" w:rsidTr="008D352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04EDE" w14:textId="77777777" w:rsidR="00E31F7D" w:rsidRDefault="00E31F7D" w:rsidP="008D35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9FCB" w14:textId="77777777" w:rsidR="00E31F7D" w:rsidRDefault="00E31F7D" w:rsidP="008D352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&lt; 60  </w:t>
            </w:r>
            <w:r>
              <w:rPr>
                <w:rFonts w:cs="Arial"/>
                <w:lang w:val="en-US"/>
              </w:rPr>
              <w:t>(Note 4)</w:t>
            </w:r>
          </w:p>
          <w:p w14:paraId="59152668" w14:textId="77777777" w:rsidR="00E31F7D" w:rsidRDefault="00E31F7D" w:rsidP="008D352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>&lt; 30 (Note 3)</w:t>
            </w:r>
          </w:p>
          <w:p w14:paraId="1B6F40C5" w14:textId="77777777" w:rsidR="00E31F7D" w:rsidRDefault="00E31F7D" w:rsidP="008D352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8901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8B11F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FD03A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3EC01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14:paraId="2352CED7" w14:textId="77777777" w:rsidTr="008D352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C3C343" w14:textId="77777777" w:rsidR="00E31F7D" w:rsidRDefault="00E31F7D" w:rsidP="008D352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6AB39" w14:textId="77777777" w:rsidR="00E31F7D" w:rsidRDefault="00E31F7D" w:rsidP="008D352C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40 &lt; 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&lt; 80  </w:t>
            </w:r>
            <w:r>
              <w:rPr>
                <w:rFonts w:cs="Arial"/>
                <w:lang w:val="en-US"/>
              </w:rPr>
              <w:t>(Note 4)</w:t>
            </w:r>
          </w:p>
          <w:p w14:paraId="378360EE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 ≤</w:t>
            </w: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A5F48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6184F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F6FA8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B5B85" w14:textId="77777777" w:rsidR="00E31F7D" w:rsidRDefault="00E31F7D" w:rsidP="008D35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E31F7D" w:rsidRPr="00AB3358" w14:paraId="67E7826B" w14:textId="77777777" w:rsidTr="008D352C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5D98F" w14:textId="77777777" w:rsidR="00E31F7D" w:rsidRDefault="00E31F7D" w:rsidP="008D352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3908196B" w14:textId="77777777" w:rsidR="00E31F7D" w:rsidRDefault="00E31F7D" w:rsidP="008D352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06C3E8E1" w14:textId="526072ED" w:rsidR="00E31F7D" w:rsidRDefault="00E31F7D" w:rsidP="008D352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743313">
              <w:rPr>
                <w:rFonts w:eastAsia="SimSun"/>
                <w:i/>
                <w:iCs/>
                <w:lang w:eastAsia="zh-CN"/>
              </w:rPr>
              <w:t>IAB-DU</w:t>
            </w:r>
            <w:r>
              <w:rPr>
                <w:rFonts w:eastAsia="SimSun"/>
                <w:lang w:eastAsia="zh-CN"/>
              </w:rPr>
              <w:t xml:space="preserve"> or </w:t>
            </w:r>
            <w:r w:rsidRPr="00743313">
              <w:rPr>
                <w:rFonts w:eastAsia="SimSun"/>
                <w:i/>
                <w:iCs/>
                <w:lang w:eastAsia="zh-CN"/>
              </w:rPr>
              <w:t>IAB-MT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</w:t>
            </w:r>
            <w:commentRangeStart w:id="18"/>
            <w:del w:id="19" w:author="Chunhui Zhang" w:date="2020-10-19T20:47:00Z">
              <w:r w:rsidDel="00E230DF">
                <w:rPr>
                  <w:rFonts w:eastAsia="SimSun"/>
                  <w:lang w:eastAsia="zh-CN"/>
                </w:rPr>
                <w:delText xml:space="preserve">5, </w:delText>
              </w:r>
              <w:commentRangeEnd w:id="18"/>
              <w:r w:rsidDel="00E230DF">
                <w:rPr>
                  <w:rStyle w:val="CommentReference"/>
                  <w:rFonts w:ascii="Times New Roman" w:hAnsi="Times New Roman"/>
                </w:rPr>
                <w:commentReference w:id="18"/>
              </w:r>
            </w:del>
            <w:r>
              <w:rPr>
                <w:rFonts w:eastAsia="SimSun"/>
                <w:lang w:eastAsia="zh-CN"/>
              </w:rPr>
              <w:t xml:space="preserve">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24C9AC66" w14:textId="77777777" w:rsidR="00E31F7D" w:rsidRDefault="00E31F7D" w:rsidP="008D352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41B39">
              <w:rPr>
                <w:rFonts w:eastAsia="SimSun"/>
                <w:i/>
                <w:iCs/>
                <w:lang w:eastAsia="zh-CN"/>
              </w:rPr>
              <w:t>IAB-DU</w:t>
            </w:r>
            <w:r>
              <w:rPr>
                <w:rFonts w:eastAsia="SimSun"/>
                <w:lang w:eastAsia="zh-CN"/>
              </w:rPr>
              <w:t xml:space="preserve"> or </w:t>
            </w:r>
            <w:r w:rsidRPr="00C41B39">
              <w:rPr>
                <w:rFonts w:eastAsia="SimSun"/>
                <w:i/>
                <w:iCs/>
                <w:lang w:eastAsia="zh-CN"/>
              </w:rPr>
              <w:t>IAB-MT</w:t>
            </w:r>
            <w:r>
              <w:rPr>
                <w:rFonts w:eastAsia="SimSun"/>
                <w:i/>
                <w:iCs/>
                <w:lang w:eastAsia="zh-CN"/>
              </w:rPr>
              <w:t xml:space="preserve">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37833A02" w14:textId="77777777" w:rsidR="00E31F7D" w:rsidRDefault="00E31F7D" w:rsidP="00E31F7D">
      <w:pPr>
        <w:rPr>
          <w:rFonts w:cs="v5.0.0"/>
        </w:rPr>
      </w:pPr>
    </w:p>
    <w:p w14:paraId="40553139" w14:textId="77777777" w:rsidR="00E31F7D" w:rsidRDefault="00E31F7D" w:rsidP="00E31F7D">
      <w:pPr>
        <w:rPr>
          <w:rFonts w:cs="v5.0.0"/>
        </w:rPr>
      </w:pPr>
      <w:r>
        <w:rPr>
          <w:rFonts w:cs="v5.0.0"/>
        </w:rPr>
        <w:t xml:space="preserve">The </w:t>
      </w:r>
      <w:r>
        <w:rPr>
          <w:rFonts w:eastAsia="SimSun" w:cs="v5.0.0"/>
          <w:lang w:val="en-US" w:eastAsia="zh-CN"/>
        </w:rPr>
        <w:t>C</w:t>
      </w:r>
      <w:r>
        <w:rPr>
          <w:rFonts w:cs="v5.0.0"/>
        </w:rPr>
        <w:t>ACLR absolute</w:t>
      </w:r>
      <w:r>
        <w:rPr>
          <w:rFonts w:cs="v5.0.0"/>
          <w:lang w:val="en-US" w:eastAsia="zh-CN"/>
        </w:rPr>
        <w:t xml:space="preserve"> </w:t>
      </w:r>
      <w:r>
        <w:rPr>
          <w:rFonts w:cs="v5.0.0"/>
          <w:i/>
          <w:iCs/>
          <w:lang w:val="en-US" w:eastAsia="zh-CN"/>
        </w:rPr>
        <w:t>basic</w:t>
      </w:r>
      <w:r>
        <w:rPr>
          <w:rFonts w:cs="v5.0.0"/>
          <w:i/>
          <w:iCs/>
        </w:rPr>
        <w:t xml:space="preserve"> limit</w:t>
      </w:r>
      <w:r>
        <w:rPr>
          <w:rFonts w:cs="v5.0.0"/>
          <w:lang w:val="en-US" w:eastAsia="zh-CN"/>
        </w:rPr>
        <w:t xml:space="preserve"> is</w:t>
      </w:r>
      <w:r>
        <w:rPr>
          <w:rFonts w:cs="v5.0.0"/>
        </w:rPr>
        <w:t xml:space="preserve"> specified in table 6.6.</w:t>
      </w:r>
      <w:r>
        <w:rPr>
          <w:rFonts w:eastAsia="SimSun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  <w:t>5.</w:t>
      </w:r>
    </w:p>
    <w:p w14:paraId="1F4E3106" w14:textId="77777777" w:rsidR="00E31F7D" w:rsidRDefault="00E31F7D" w:rsidP="00E31F7D">
      <w:pPr>
        <w:pStyle w:val="TH"/>
        <w:rPr>
          <w:rFonts w:eastAsia="SimSun"/>
          <w:lang w:eastAsia="zh-CN"/>
        </w:rPr>
      </w:pPr>
      <w:r>
        <w:t>Table 6.6.</w:t>
      </w:r>
      <w:r>
        <w:rPr>
          <w:rFonts w:eastAsia="SimSun"/>
          <w:lang w:eastAsia="zh-CN"/>
        </w:rPr>
        <w:t>3</w:t>
      </w:r>
      <w:r>
        <w:t xml:space="preserve">.2-5: IAB-DU and IAB-MT </w:t>
      </w:r>
      <w:r>
        <w:rPr>
          <w:rFonts w:eastAsia="SimSun"/>
          <w:lang w:val="en-US" w:eastAsia="zh-CN"/>
        </w:rPr>
        <w:t>C</w:t>
      </w:r>
      <w:r>
        <w:t xml:space="preserve">ACLR absolute </w:t>
      </w:r>
      <w:r>
        <w:rPr>
          <w:i/>
          <w:iCs/>
          <w:lang w:val="en-US" w:eastAsia="zh-CN"/>
        </w:rPr>
        <w:t xml:space="preserve">basic </w:t>
      </w:r>
      <w:r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</w:tblGrid>
      <w:tr w:rsidR="00E31F7D" w14:paraId="58B761EA" w14:textId="77777777" w:rsidTr="008D352C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B7A70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eastAsia="SimSun" w:cs="v5.0.0"/>
              </w:rPr>
              <w:t>IAB-DU and IAB-MT category /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EA8F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eastAsia="SimSun" w:cs="v5.0.0"/>
                <w:lang w:val="en-US" w:eastAsia="zh-CN"/>
              </w:rPr>
              <w:t>C</w:t>
            </w: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  <w:iCs/>
              </w:rPr>
              <w:t>limit</w:t>
            </w:r>
          </w:p>
        </w:tc>
      </w:tr>
      <w:tr w:rsidR="00E31F7D" w14:paraId="32E25DD6" w14:textId="77777777" w:rsidTr="008D352C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4326A" w14:textId="77777777" w:rsidR="00E31F7D" w:rsidRDefault="00E31F7D" w:rsidP="008D352C">
            <w:pPr>
              <w:pStyle w:val="TAC"/>
              <w:rPr>
                <w:rFonts w:eastAsia="SimSun" w:cs="v5.0.0"/>
                <w:lang w:eastAsia="zh-CN"/>
              </w:rPr>
            </w:pPr>
            <w:r w:rsidRPr="005D3956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ECF46" w14:textId="77777777" w:rsidR="00E31F7D" w:rsidRDefault="00E31F7D" w:rsidP="008D35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 w:rsidR="00E31F7D" w14:paraId="5FB90EB5" w14:textId="77777777" w:rsidTr="008D352C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6B76E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 w:rsidRPr="005D3956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7C4E4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 w:rsidR="00E31F7D" w14:paraId="6B127D63" w14:textId="77777777" w:rsidTr="008D352C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61237" w14:textId="77777777" w:rsidR="00E31F7D" w:rsidRDefault="00E31F7D" w:rsidP="008D352C">
            <w:pPr>
              <w:pStyle w:val="TAC"/>
              <w:rPr>
                <w:rFonts w:cs="v5.0.0"/>
              </w:rPr>
            </w:pPr>
            <w:r w:rsidRPr="005D3956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5A75E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 w:rsidR="00E31F7D" w14:paraId="7A6A0A51" w14:textId="77777777" w:rsidTr="008D352C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140AB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 w:rsidRPr="005D3956">
              <w:t xml:space="preserve">Local Area IAB-DU and 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AA3C9" w14:textId="77777777" w:rsidR="00E31F7D" w:rsidRDefault="00E31F7D" w:rsidP="008D352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 w14:paraId="511ABD63" w14:textId="77777777" w:rsidR="00E31F7D" w:rsidRDefault="00E31F7D" w:rsidP="00E31F7D">
      <w:pPr>
        <w:rPr>
          <w:szCs w:val="24"/>
        </w:rPr>
      </w:pPr>
    </w:p>
    <w:p w14:paraId="09E05177" w14:textId="77777777" w:rsidR="00E31F7D" w:rsidRDefault="00E31F7D" w:rsidP="00E31F7D">
      <w:pPr>
        <w:pStyle w:val="TH"/>
      </w:pPr>
      <w:r>
        <w:t>Table 6.6.3.2-</w:t>
      </w:r>
      <w:r>
        <w:rPr>
          <w:rFonts w:eastAsia="SimSun"/>
          <w:lang w:eastAsia="zh-CN"/>
        </w:rPr>
        <w:t>6</w:t>
      </w:r>
      <w:r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E31F7D" w:rsidRPr="00AB3358" w14:paraId="638333D3" w14:textId="77777777" w:rsidTr="008D352C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1F52E" w14:textId="77777777" w:rsidR="00E31F7D" w:rsidRDefault="00E31F7D" w:rsidP="008D352C">
            <w:pPr>
              <w:pStyle w:val="TAH"/>
              <w:rPr>
                <w:rFonts w:eastAsia="SimSun" w:cs="v5.0.0"/>
              </w:rPr>
            </w:pPr>
            <w:r>
              <w:rPr>
                <w:rFonts w:eastAsia="SimSun" w:cs="v5.0.0"/>
              </w:rPr>
              <w:t xml:space="preserve">RAT of the carrier adjacent to the </w:t>
            </w:r>
            <w:r>
              <w:rPr>
                <w:rFonts w:eastAsia="SimSun" w:cs="v5.0.0"/>
                <w:i/>
              </w:rPr>
              <w:t>sub-block</w:t>
            </w:r>
            <w:r>
              <w:rPr>
                <w:rFonts w:eastAsia="SimSun" w:cs="v5.0.0"/>
              </w:rPr>
              <w:t xml:space="preserve"> or </w:t>
            </w:r>
            <w:r>
              <w:rPr>
                <w:rFonts w:eastAsia="SimSun" w:cs="v5.0.0"/>
                <w:i/>
              </w:rPr>
              <w:t>Inter RF Bandwidth gap</w:t>
            </w:r>
            <w:r>
              <w:rPr>
                <w:rFonts w:eastAsia="SimSun" w:cs="v5.0.0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7D355" w14:textId="77777777" w:rsidR="00E31F7D" w:rsidRDefault="00E31F7D" w:rsidP="008D352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assigned channel frequency and corresponding filter bandwidth</w:t>
            </w:r>
          </w:p>
        </w:tc>
      </w:tr>
      <w:tr w:rsidR="00E31F7D" w:rsidRPr="00AB3358" w14:paraId="1B43D56E" w14:textId="77777777" w:rsidTr="008D352C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81E96" w14:textId="77777777" w:rsidR="00E31F7D" w:rsidRDefault="00E31F7D" w:rsidP="008D352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A40C7" w14:textId="77777777" w:rsidR="00E31F7D" w:rsidRDefault="00E31F7D" w:rsidP="008D352C">
            <w:pPr>
              <w:pStyle w:val="TAC"/>
              <w:rPr>
                <w:rFonts w:cs="Arial"/>
              </w:rPr>
            </w:pPr>
            <w:r>
              <w:t xml:space="preserve">NR of same BW with SCS that provides largest </w:t>
            </w:r>
            <w:r>
              <w:rPr>
                <w:rFonts w:cs="Arial"/>
                <w:i/>
              </w:rPr>
              <w:t>transmission bandwidth configuration</w:t>
            </w:r>
          </w:p>
        </w:tc>
      </w:tr>
    </w:tbl>
    <w:p w14:paraId="145FAD36" w14:textId="77777777" w:rsidR="00E31F7D" w:rsidRDefault="00E31F7D" w:rsidP="00E31F7D">
      <w:pPr>
        <w:rPr>
          <w:rFonts w:eastAsia="SimSun"/>
        </w:rPr>
      </w:pPr>
    </w:p>
    <w:p w14:paraId="4C24FA11" w14:textId="77777777" w:rsidR="00E31F7D" w:rsidRPr="00E31F7D" w:rsidRDefault="00E31F7D" w:rsidP="00E31F7D">
      <w:pPr>
        <w:rPr>
          <w:rFonts w:eastAsia="??"/>
          <w:lang w:eastAsia="ja-JP"/>
        </w:rPr>
      </w:pPr>
    </w:p>
    <w:p w14:paraId="7314EDB8" w14:textId="2824BD29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ECEB14F" w14:textId="77777777" w:rsidR="009C12F8" w:rsidRDefault="009C12F8" w:rsidP="009C12F8">
      <w:pPr>
        <w:pStyle w:val="Heading5"/>
        <w:rPr>
          <w:lang w:eastAsia="zh-CN"/>
        </w:rPr>
      </w:pPr>
      <w:bookmarkStart w:id="20" w:name="_Toc45893674"/>
      <w:bookmarkStart w:id="21" w:name="_Toc44712362"/>
      <w:bookmarkStart w:id="22" w:name="_Toc37267757"/>
      <w:bookmarkStart w:id="23" w:name="_Toc37260369"/>
      <w:bookmarkStart w:id="24" w:name="_Toc36817447"/>
      <w:bookmarkStart w:id="25" w:name="_Toc29811895"/>
      <w:bookmarkStart w:id="26" w:name="_Toc21127686"/>
      <w:r>
        <w:rPr>
          <w:lang w:eastAsia="zh-CN"/>
        </w:rPr>
        <w:t>9.7.5.2.3</w:t>
      </w:r>
      <w:r>
        <w:rPr>
          <w:lang w:eastAsia="zh-CN"/>
        </w:rPr>
        <w:tab/>
        <w:t>Additional spurious emissions requirements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1A74F659" w14:textId="77777777" w:rsidR="009C12F8" w:rsidRDefault="009C12F8" w:rsidP="009C12F8">
      <w:r>
        <w:t>These requirements may be applied for the protection of systems operating in frequency ranges other</w:t>
      </w:r>
      <w:ins w:id="27" w:author="Chunhui Zhang" w:date="2020-09-28T10:12:00Z">
        <w:r>
          <w:t xml:space="preserve"> than</w:t>
        </w:r>
      </w:ins>
      <w:r>
        <w:t xml:space="preserve"> IAB-DU downlink </w:t>
      </w:r>
      <w:r>
        <w:rPr>
          <w:i/>
        </w:rPr>
        <w:t xml:space="preserve">operating band </w:t>
      </w:r>
      <w:r w:rsidRPr="00743313">
        <w:rPr>
          <w:iCs/>
        </w:rPr>
        <w:t>or</w:t>
      </w:r>
      <w:r>
        <w:rPr>
          <w:i/>
        </w:rPr>
        <w:t xml:space="preserve"> </w:t>
      </w:r>
      <w:r w:rsidRPr="00743313">
        <w:rPr>
          <w:iCs/>
        </w:rPr>
        <w:t>IAB-MT</w:t>
      </w:r>
      <w:r>
        <w:rPr>
          <w:iCs/>
        </w:rPr>
        <w:t xml:space="preserve"> uplink </w:t>
      </w:r>
      <w:r>
        <w:rPr>
          <w:i/>
        </w:rPr>
        <w:t>operating band</w:t>
      </w:r>
      <w:r>
        <w:t xml:space="preserve">. The limits may apply as an optional protection of such systems that are deployed in the same geographical area as the IAB-Node, or they may be set by local or regional regulation as a mandatory requirement for an NR </w:t>
      </w:r>
      <w:r>
        <w:rPr>
          <w:i/>
        </w:rPr>
        <w:t>operating band</w:t>
      </w:r>
      <w:r>
        <w:t>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4.5.</w:t>
      </w:r>
    </w:p>
    <w:p w14:paraId="141B7539" w14:textId="77777777" w:rsidR="009C12F8" w:rsidRDefault="009C12F8" w:rsidP="009C12F8">
      <w:r>
        <w:t xml:space="preserve">Some requirements may apply for the protection of specific equipment (UE, MS and/or BS) or equipment operating in specific systems (GSM, CDMA, UTRA, E-UTRA, NR, etc.). The Tx additional spurious emissions requirements for </w:t>
      </w:r>
      <w:r>
        <w:rPr>
          <w:i/>
        </w:rPr>
        <w:t xml:space="preserve">IAB-DU type 1-O </w:t>
      </w:r>
      <w:r w:rsidRPr="00743313">
        <w:rPr>
          <w:iCs/>
        </w:rPr>
        <w:t>and</w:t>
      </w:r>
      <w:r>
        <w:rPr>
          <w:i/>
        </w:rPr>
        <w:t xml:space="preserve"> IAB-MT type 1-O</w:t>
      </w:r>
      <w:r>
        <w:t xml:space="preserve"> are that for each applicable </w:t>
      </w:r>
      <w:r>
        <w:rPr>
          <w:i/>
        </w:rPr>
        <w:t>basic limit</w:t>
      </w:r>
      <w:r>
        <w:t xml:space="preserve"> in </w:t>
      </w:r>
      <w:commentRangeStart w:id="28"/>
      <w:r>
        <w:t>clause 6.6.5.2.</w:t>
      </w:r>
      <w:del w:id="29" w:author="Chunhui Zhang" w:date="2020-09-28T10:18:00Z">
        <w:r w:rsidDel="00A04888">
          <w:delText>3</w:delText>
        </w:r>
      </w:del>
      <w:ins w:id="30" w:author="Chunhui Zhang" w:date="2020-09-28T10:18:00Z">
        <w:r>
          <w:t>2</w:t>
        </w:r>
        <w:commentRangeEnd w:id="28"/>
        <w:r>
          <w:rPr>
            <w:rStyle w:val="CommentReference"/>
          </w:rPr>
          <w:commentReference w:id="28"/>
        </w:r>
      </w:ins>
      <w:r>
        <w:t>, t</w:t>
      </w:r>
      <w:r>
        <w:rPr>
          <w:rFonts w:cs="v5.0.0"/>
        </w:rPr>
        <w:t xml:space="preserve">he TRP of any spurious emission shall </w:t>
      </w:r>
      <w:r>
        <w:t xml:space="preserve">not exceed an OTA limit specified as the </w:t>
      </w:r>
      <w:r>
        <w:rPr>
          <w:i/>
        </w:rPr>
        <w:t>basic limit</w:t>
      </w:r>
      <w:r>
        <w:t xml:space="preserve"> + X, where X = 9 dB for IAB-DU and X = 10log</w:t>
      </w:r>
      <w:r>
        <w:rPr>
          <w:vertAlign w:val="subscript"/>
        </w:rPr>
        <w:t>10</w:t>
      </w:r>
      <w:r>
        <w:t>(</w:t>
      </w:r>
      <w:proofErr w:type="spellStart"/>
      <w:r>
        <w:t>N</w:t>
      </w:r>
      <w:r>
        <w:rPr>
          <w:vertAlign w:val="subscript"/>
        </w:rPr>
        <w:t>TXU,countedpercell</w:t>
      </w:r>
      <w:proofErr w:type="spellEnd"/>
      <w:r>
        <w:t>) dB for IAB-MT.</w:t>
      </w:r>
    </w:p>
    <w:p w14:paraId="247990A8" w14:textId="77777777" w:rsidR="007A6836" w:rsidRPr="007A6836" w:rsidRDefault="007A6836" w:rsidP="007A6836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Chunhui Zhang" w:date="2020-09-25T14:12:00Z" w:initials="CZ">
    <w:p w14:paraId="3584B8B3" w14:textId="77777777" w:rsidR="00E31F7D" w:rsidRDefault="00E31F7D" w:rsidP="00E31F7D">
      <w:pPr>
        <w:pStyle w:val="CommentText"/>
      </w:pPr>
      <w:r>
        <w:rPr>
          <w:rStyle w:val="CommentReference"/>
        </w:rPr>
        <w:annotationRef/>
      </w:r>
      <w:r>
        <w:t>There is no 5MHz channel supported in n41, n77, n78 and n79, neither FR2 band, it shall be removed in specification</w:t>
      </w:r>
    </w:p>
  </w:comment>
  <w:comment w:id="13" w:author="Chunhui Zhang" w:date="2020-09-25T14:15:00Z" w:initials="CZ">
    <w:p w14:paraId="3FAE7AD4" w14:textId="77777777" w:rsidR="00E31F7D" w:rsidRDefault="00E31F7D" w:rsidP="00E31F7D">
      <w:pPr>
        <w:pStyle w:val="CommentText"/>
      </w:pPr>
      <w:r>
        <w:rPr>
          <w:rStyle w:val="CommentReference"/>
        </w:rPr>
        <w:annotationRef/>
      </w:r>
      <w:r>
        <w:t>We donot have 5MHz channel for IAB FR1 and FR2 band, so it should be removed.</w:t>
      </w:r>
    </w:p>
  </w:comment>
  <w:comment w:id="15" w:author="Chunhui Zhang" w:date="2020-09-25T14:16:00Z" w:initials="CZ">
    <w:p w14:paraId="23AADBA7" w14:textId="77777777" w:rsidR="00E31F7D" w:rsidRDefault="00E31F7D" w:rsidP="00E31F7D">
      <w:pPr>
        <w:pStyle w:val="CommentText"/>
      </w:pPr>
      <w:r>
        <w:rPr>
          <w:rStyle w:val="CommentReference"/>
        </w:rPr>
        <w:annotationRef/>
      </w:r>
      <w:r>
        <w:t>5MHz channel should be removed.</w:t>
      </w:r>
    </w:p>
  </w:comment>
  <w:comment w:id="16" w:author="Chunhui Zhang" w:date="2020-09-25T14:17:00Z" w:initials="CZ">
    <w:p w14:paraId="6CB957D4" w14:textId="77777777" w:rsidR="00E31F7D" w:rsidRDefault="00E31F7D" w:rsidP="00E31F7D">
      <w:pPr>
        <w:pStyle w:val="CommentText"/>
      </w:pPr>
      <w:r>
        <w:rPr>
          <w:rStyle w:val="CommentReference"/>
        </w:rPr>
        <w:annotationRef/>
      </w:r>
      <w:r>
        <w:t>5MHz channel should be removed.</w:t>
      </w:r>
    </w:p>
  </w:comment>
  <w:comment w:id="18" w:author="Chunhui Zhang" w:date="2020-09-25T14:19:00Z" w:initials="CZ">
    <w:p w14:paraId="1D6B48C5" w14:textId="77777777" w:rsidR="00E31F7D" w:rsidRDefault="00E31F7D" w:rsidP="00E31F7D">
      <w:pPr>
        <w:pStyle w:val="CommentText"/>
      </w:pPr>
      <w:r>
        <w:rPr>
          <w:rStyle w:val="CommentReference"/>
        </w:rPr>
        <w:annotationRef/>
      </w:r>
      <w:r>
        <w:t>5MHz should be removed.</w:t>
      </w:r>
    </w:p>
  </w:comment>
  <w:comment w:id="28" w:author="Chunhui Zhang" w:date="2020-09-28T10:18:00Z" w:initials="CZ">
    <w:p w14:paraId="7C6CCAB8" w14:textId="77777777" w:rsidR="009C12F8" w:rsidRDefault="009C12F8" w:rsidP="009C12F8">
      <w:pPr>
        <w:pStyle w:val="CommentText"/>
      </w:pPr>
      <w:r>
        <w:rPr>
          <w:rStyle w:val="CommentReference"/>
        </w:rPr>
        <w:annotationRef/>
      </w:r>
      <w:r>
        <w:t xml:space="preserve">Reference is wrong, IAB spec has removed one section requirement (6.5.2.2.2, </w:t>
      </w:r>
      <w:r w:rsidRPr="00073B73">
        <w:t>Protection of the BS receiver of own or different BS</w:t>
      </w:r>
      <w: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84B8B3" w15:done="0"/>
  <w15:commentEx w15:paraId="3FAE7AD4" w15:done="0"/>
  <w15:commentEx w15:paraId="23AADBA7" w15:done="0"/>
  <w15:commentEx w15:paraId="6CB957D4" w15:done="0"/>
  <w15:commentEx w15:paraId="1D6B48C5" w15:done="0"/>
  <w15:commentEx w15:paraId="7C6CCA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84B8B3" w16cid:durableId="2318794F"/>
  <w16cid:commentId w16cid:paraId="3FAE7AD4" w16cid:durableId="23187A19"/>
  <w16cid:commentId w16cid:paraId="23AADBA7" w16cid:durableId="23187A3E"/>
  <w16cid:commentId w16cid:paraId="6CB957D4" w16cid:durableId="23187A92"/>
  <w16cid:commentId w16cid:paraId="1D6B48C5" w16cid:durableId="23187AF8"/>
  <w16cid:commentId w16cid:paraId="7C6CCAB8" w16cid:durableId="231C36E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FA828" w14:textId="77777777" w:rsidR="00012A6F" w:rsidRDefault="00012A6F">
      <w:r>
        <w:separator/>
      </w:r>
    </w:p>
  </w:endnote>
  <w:endnote w:type="continuationSeparator" w:id="0">
    <w:p w14:paraId="4489228B" w14:textId="77777777" w:rsidR="00012A6F" w:rsidRDefault="0001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3EAD9" w14:textId="77777777" w:rsidR="00012A6F" w:rsidRDefault="00012A6F">
      <w:r>
        <w:separator/>
      </w:r>
    </w:p>
  </w:footnote>
  <w:footnote w:type="continuationSeparator" w:id="0">
    <w:p w14:paraId="4B7919B9" w14:textId="77777777" w:rsidR="00012A6F" w:rsidRDefault="00012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6F"/>
    <w:rsid w:val="000141F3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B6DCA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86560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A6836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57E22"/>
    <w:rsid w:val="009777D9"/>
    <w:rsid w:val="00991B88"/>
    <w:rsid w:val="009A5753"/>
    <w:rsid w:val="009A579D"/>
    <w:rsid w:val="009C12F8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36E2"/>
    <w:rsid w:val="00DC4477"/>
    <w:rsid w:val="00DE03C8"/>
    <w:rsid w:val="00DE34CF"/>
    <w:rsid w:val="00E055E8"/>
    <w:rsid w:val="00E13F3D"/>
    <w:rsid w:val="00E22FAB"/>
    <w:rsid w:val="00E230DF"/>
    <w:rsid w:val="00E31F7D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31F7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31F7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1F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7CCF84-F52D-492C-8748-9CDF7657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1566</Words>
  <Characters>8129</Characters>
  <Application>Microsoft Office Word</Application>
  <DocSecurity>0</DocSecurity>
  <Lines>1625</Lines>
  <Paragraphs>646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10</cp:revision>
  <cp:lastPrinted>1899-12-31T23:00:00Z</cp:lastPrinted>
  <dcterms:created xsi:type="dcterms:W3CDTF">2020-10-17T15:20:00Z</dcterms:created>
  <dcterms:modified xsi:type="dcterms:W3CDTF">2020-10-23T17:12:00Z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